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F5FE04C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AA0FA6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8F3820" w:rsidRPr="008F3820">
        <w:rPr>
          <w:rFonts w:ascii="Arial" w:hAnsi="Arial" w:cs="Arial"/>
          <w:b/>
          <w:sz w:val="24"/>
          <w:szCs w:val="24"/>
          <w:lang w:eastAsia="en-GB"/>
        </w:rPr>
        <w:t>0</w:t>
      </w:r>
      <w:r w:rsidR="00AF526B">
        <w:rPr>
          <w:rFonts w:ascii="Arial" w:hAnsi="Arial" w:cs="Arial" w:hint="eastAsia"/>
          <w:b/>
          <w:sz w:val="24"/>
          <w:szCs w:val="24"/>
          <w:lang w:eastAsia="zh-CN"/>
        </w:rPr>
        <w:t>767</w:t>
      </w:r>
    </w:p>
    <w:p w14:paraId="4154199A" w14:textId="303476F4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A13D30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A13D30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BFF0247" w:rsidR="001E41F3" w:rsidRPr="006958F1" w:rsidRDefault="007D24F8" w:rsidP="0077010F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77010F">
              <w:rPr>
                <w:rFonts w:hint="eastAsia"/>
                <w:b/>
                <w:sz w:val="28"/>
                <w:lang w:eastAsia="zh-CN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A7346F" w:rsidR="001E41F3" w:rsidRPr="006958F1" w:rsidRDefault="0045319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r w:rsidRPr="0045319A">
              <w:rPr>
                <w:b/>
                <w:sz w:val="28"/>
              </w:rPr>
              <w:t>0515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FE5147" w:rsidR="001E41F3" w:rsidRPr="006958F1" w:rsidRDefault="007D24F8" w:rsidP="00A13D3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A13D30">
              <w:rPr>
                <w:rFonts w:hint="eastAsia"/>
                <w:b/>
                <w:sz w:val="28"/>
                <w:lang w:eastAsia="zh-CN"/>
              </w:rPr>
              <w:t>2.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2B646B7" w:rsidR="001E41F3" w:rsidRPr="006958F1" w:rsidRDefault="00AF526B" w:rsidP="00AF52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2E657A">
              <w:rPr>
                <w:rFonts w:hint="eastAsia"/>
                <w:lang w:eastAsia="zh-CN"/>
              </w:rPr>
              <w:t xml:space="preserve"> </w:t>
            </w:r>
            <w:r w:rsidR="00A11F1A" w:rsidRPr="00A11F1A">
              <w:rPr>
                <w:lang w:eastAsia="zh-CN"/>
              </w:rPr>
              <w:t>the charging information</w:t>
            </w:r>
            <w:r w:rsidR="0077010F" w:rsidRPr="0077010F">
              <w:rPr>
                <w:lang w:eastAsia="zh-CN"/>
              </w:rPr>
              <w:t xml:space="preserve"> for the satellite </w:t>
            </w:r>
            <w:r>
              <w:rPr>
                <w:rFonts w:hint="eastAsia"/>
                <w:lang w:eastAsia="zh-CN"/>
              </w:rPr>
              <w:t>access</w:t>
            </w:r>
            <w:r w:rsidR="0077010F" w:rsidRPr="0077010F">
              <w:rPr>
                <w:lang w:eastAsia="zh-CN"/>
              </w:rPr>
              <w:t xml:space="preserve">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4422A69" w:rsidR="001E41F3" w:rsidRPr="006958F1" w:rsidRDefault="00AF526B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</w:t>
            </w:r>
            <w:r>
              <w:rPr>
                <w:rFonts w:hint="eastAsia"/>
                <w:lang w:eastAsia="zh-CN"/>
              </w:rPr>
              <w:t>_</w:t>
            </w:r>
            <w:r w:rsidRPr="0041074C">
              <w:rPr>
                <w:lang w:eastAsia="zh-CN"/>
              </w:rPr>
              <w:t>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CD2A" w14:textId="5765911B" w:rsidR="005F6585" w:rsidRDefault="005976D8" w:rsidP="005976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AF526B">
              <w:rPr>
                <w:rFonts w:hint="eastAsia"/>
                <w:lang w:eastAsia="zh-CN"/>
              </w:rPr>
              <w:t>access indicator</w:t>
            </w:r>
            <w:r>
              <w:rPr>
                <w:lang w:eastAsia="zh-CN"/>
              </w:rPr>
              <w:t xml:space="preserve"> </w:t>
            </w:r>
            <w:r w:rsidR="005F6585">
              <w:rPr>
                <w:lang w:eastAsia="zh-CN"/>
              </w:rPr>
              <w:t>into</w:t>
            </w:r>
            <w:r w:rsidR="005F6585">
              <w:rPr>
                <w:rFonts w:hint="eastAsia"/>
                <w:lang w:eastAsia="zh-CN"/>
              </w:rPr>
              <w:t xml:space="preserve"> </w:t>
            </w:r>
            <w:r w:rsidR="005F6585" w:rsidRPr="005F6585">
              <w:rPr>
                <w:lang w:eastAsia="zh-CN"/>
              </w:rPr>
              <w:t>Detailed message format for converged charging</w:t>
            </w:r>
          </w:p>
          <w:p w14:paraId="7ED75D4A" w14:textId="77777777" w:rsidR="005976D8" w:rsidRDefault="005976D8" w:rsidP="00745656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4312017C" w:rsidR="005976D8" w:rsidRPr="005F6585" w:rsidRDefault="005976D8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CA2264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40C5060" w:rsidR="005976D8" w:rsidRPr="00AF526B" w:rsidRDefault="005976D8" w:rsidP="00AF526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Add the </w:t>
            </w:r>
            <w:r>
              <w:rPr>
                <w:lang w:eastAsia="zh-CN"/>
              </w:rPr>
              <w:t>satellite</w:t>
            </w:r>
            <w:r w:rsidR="00AF526B">
              <w:rPr>
                <w:rFonts w:hint="eastAsia"/>
                <w:lang w:eastAsia="zh-CN"/>
              </w:rPr>
              <w:t xml:space="preserve"> access </w:t>
            </w:r>
            <w:r>
              <w:rPr>
                <w:rFonts w:hint="eastAsia"/>
                <w:lang w:eastAsia="zh-CN"/>
              </w:rPr>
              <w:t>charging information</w:t>
            </w:r>
            <w:r>
              <w:rPr>
                <w:lang w:eastAsia="zh-CN"/>
              </w:rPr>
              <w:t xml:space="preserve"> into</w:t>
            </w:r>
            <w:r>
              <w:rPr>
                <w:rFonts w:hint="eastAsia"/>
                <w:lang w:eastAsia="zh-CN"/>
              </w:rPr>
              <w:t xml:space="preserve"> </w:t>
            </w:r>
            <w:r w:rsidRPr="005F6585">
              <w:rPr>
                <w:lang w:eastAsia="zh-CN"/>
              </w:rPr>
              <w:t>Detailed message format for converged charging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CA2264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E80643B" w:rsidR="001E41F3" w:rsidRPr="00CA2264" w:rsidRDefault="006E717E" w:rsidP="00AF526B">
            <w:pPr>
              <w:pStyle w:val="CRCoverPage"/>
              <w:spacing w:after="0"/>
              <w:rPr>
                <w:highlight w:val="green"/>
                <w:lang w:eastAsia="zh-CN"/>
              </w:rPr>
            </w:pPr>
            <w:r w:rsidRPr="00890898">
              <w:rPr>
                <w:lang w:eastAsia="zh-CN"/>
              </w:rPr>
              <w:t xml:space="preserve">The support of the </w:t>
            </w:r>
            <w:r w:rsidR="00936BBB" w:rsidRPr="00890898">
              <w:rPr>
                <w:lang w:eastAsia="zh-CN"/>
              </w:rPr>
              <w:t xml:space="preserve">satellite </w:t>
            </w:r>
            <w:r w:rsidR="00AF526B">
              <w:rPr>
                <w:rFonts w:hint="eastAsia"/>
                <w:lang w:eastAsia="zh-CN"/>
              </w:rPr>
              <w:t>access</w:t>
            </w:r>
            <w:r w:rsidR="00AF526B" w:rsidRPr="00890898">
              <w:rPr>
                <w:lang w:eastAsia="zh-CN"/>
              </w:rPr>
              <w:t xml:space="preserve"> </w:t>
            </w:r>
            <w:r w:rsidR="00936BBB" w:rsidRPr="00890898">
              <w:rPr>
                <w:lang w:eastAsia="zh-CN"/>
              </w:rPr>
              <w:t>charging</w:t>
            </w:r>
            <w:r w:rsidR="00654A78" w:rsidRPr="00890898">
              <w:rPr>
                <w:rFonts w:hint="eastAsia"/>
                <w:lang w:eastAsia="zh-CN"/>
              </w:rPr>
              <w:t xml:space="preserve"> </w:t>
            </w:r>
            <w:r w:rsidRPr="00890898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922173" w:rsidR="005F7516" w:rsidRPr="006958F1" w:rsidRDefault="00CA2264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BF76F72" w14:textId="77777777" w:rsidR="00993991" w:rsidRPr="00424394" w:rsidRDefault="00993991" w:rsidP="00993991">
      <w:pPr>
        <w:pStyle w:val="30"/>
      </w:pPr>
      <w:bookmarkStart w:id="4" w:name="_Toc20205558"/>
      <w:bookmarkStart w:id="5" w:name="_Toc27579541"/>
      <w:bookmarkStart w:id="6" w:name="_Toc36045497"/>
      <w:bookmarkStart w:id="7" w:name="_Toc36049377"/>
      <w:bookmarkStart w:id="8" w:name="_Toc36112596"/>
      <w:bookmarkStart w:id="9" w:name="_Toc44664354"/>
      <w:bookmarkStart w:id="10" w:name="_Toc44928811"/>
      <w:bookmarkStart w:id="11" w:name="_Toc44929001"/>
      <w:bookmarkStart w:id="12" w:name="_Toc51859708"/>
      <w:bookmarkStart w:id="13" w:name="_Toc58598863"/>
      <w:bookmarkStart w:id="14" w:name="_Toc155873595"/>
      <w:r w:rsidRPr="00424394">
        <w:t>6.2.2</w:t>
      </w:r>
      <w:r w:rsidRPr="00424394">
        <w:tab/>
        <w:t>Detailed message format for converged charging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E7B53B7" w14:textId="77777777" w:rsidR="00993991" w:rsidRDefault="00993991" w:rsidP="00993991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2C474B27" w14:textId="77777777" w:rsidR="00993991" w:rsidRDefault="00993991" w:rsidP="00993991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61AEF6F" w14:textId="77777777" w:rsidR="00993991" w:rsidRDefault="00993991" w:rsidP="00993991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12604E1E" w14:textId="77777777" w:rsidR="00993991" w:rsidRDefault="00993991" w:rsidP="00993991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47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"/>
        <w:gridCol w:w="196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993991" w14:paraId="36B276B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A191BE" w14:textId="77777777" w:rsidR="00993991" w:rsidRDefault="00993991" w:rsidP="00F96A44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0EC6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93494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430ED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C6E46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F412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993991" w14:paraId="04B2A1F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8026C2" w14:textId="77777777" w:rsidR="00993991" w:rsidRDefault="00993991" w:rsidP="00F96A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BE51A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0DD4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E4D30A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10AF6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E7887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993991" w14:paraId="34017B2C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B7EA7" w14:textId="77777777" w:rsidR="00993991" w:rsidRDefault="00993991" w:rsidP="00F96A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6C048" w14:textId="77777777" w:rsidR="00993991" w:rsidRDefault="00993991" w:rsidP="00F96A44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7B6E69" w14:textId="77777777" w:rsidR="00993991" w:rsidRDefault="00993991" w:rsidP="00F96A44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478D55" w14:textId="77777777" w:rsidR="00993991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5D1E5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51F3C5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</w:tr>
      <w:tr w:rsidR="00993991" w14:paraId="0173AF4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F2013" w14:textId="77777777" w:rsidR="00993991" w:rsidRPr="006D40F4" w:rsidRDefault="00993991" w:rsidP="00F96A4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E519F" w14:textId="77777777" w:rsidR="00993991" w:rsidRPr="006D40F4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DF6A3" w14:textId="77777777" w:rsidR="00993991" w:rsidRPr="006D40F4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B95B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A964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6CC74CB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82B4E" w14:textId="77777777" w:rsidR="00993991" w:rsidRDefault="00993991" w:rsidP="00F96A44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23A7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829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732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D99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0466A7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63683" w14:textId="77777777" w:rsidR="00993991" w:rsidRDefault="00993991" w:rsidP="00F96A44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5FE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51F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B56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008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A4A8F8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EA028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30B5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6657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F58E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170A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621332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0187D" w14:textId="77777777" w:rsidR="00993991" w:rsidRDefault="00993991" w:rsidP="00F96A44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837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806A6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3FB2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7C4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:rsidRPr="00CF7A20" w14:paraId="25CADC37" w14:textId="77777777" w:rsidTr="00F96A4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43FD4" w14:textId="77777777" w:rsidR="00993991" w:rsidRDefault="00993991" w:rsidP="00F96A44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167A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16D7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26B1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35F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D686B7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EF162" w14:textId="77777777" w:rsidR="00993991" w:rsidRDefault="00993991" w:rsidP="00F96A44">
            <w:pPr>
              <w:pStyle w:val="TAL"/>
            </w:pPr>
            <w:r w:rsidRPr="004D5F0A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F40C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D5A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54C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0F65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993991" w14:paraId="6DAC32A7" w14:textId="77777777" w:rsidTr="00F96A4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E61C2" w14:textId="77777777" w:rsidR="00993991" w:rsidRDefault="00993991" w:rsidP="00F96A44">
            <w:pPr>
              <w:pStyle w:val="TAL"/>
            </w:pPr>
            <w:r w:rsidRPr="004D5F0A"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9208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2893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654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AA7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A6F519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01CF2" w14:textId="77777777" w:rsidR="00993991" w:rsidRDefault="00993991" w:rsidP="00F96A4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0F2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967E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92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4EE1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651E00D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A924E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BA2D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3BAB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00F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7F9F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6B2A9FC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38FE6" w14:textId="77777777" w:rsidR="00993991" w:rsidRDefault="00993991" w:rsidP="00F96A44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4493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8A01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24A2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868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70FEFF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02C8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8D00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02FC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573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9E76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31B05A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535B0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976C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F9C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FF1E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07EB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FBFBE2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5C911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F576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82C0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D27A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75DA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C3AB85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EE81C" w14:textId="77777777" w:rsidR="00993991" w:rsidRDefault="00993991" w:rsidP="00F96A44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637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2EE3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8CF9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02B5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73D04C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9DE1" w14:textId="77777777" w:rsidR="00993991" w:rsidRDefault="00993991" w:rsidP="00F96A44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88F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CE4F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8B99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91E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A7B460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E4925" w14:textId="77777777" w:rsidR="00993991" w:rsidRPr="002F3ED2" w:rsidRDefault="00993991" w:rsidP="00F96A44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9096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9882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9500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02A16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E57B66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3AC261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FC76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25F5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9F5B2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9A26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A3850A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CC890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6F2A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252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8AC5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7A24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34798EC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A3975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B18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4DA0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E1EC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FB46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30B5A0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26B9B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6D2E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6C21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0A6B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F42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2B3A96C8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A956B" w14:textId="77777777" w:rsidR="0099399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2E4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6649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DC24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229C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16EC2F4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7537F" w14:textId="77777777" w:rsidR="00993991" w:rsidRPr="002F3ED2" w:rsidRDefault="00993991" w:rsidP="00F96A4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AE4A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20F3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A53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43E7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48B8B8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E4912" w14:textId="77777777" w:rsidR="00993991" w:rsidRPr="006D40F4" w:rsidRDefault="00993991" w:rsidP="00F96A4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6440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B09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E4CF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C8D7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E4A534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4CBED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0360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5E98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D06B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6403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C98725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88CDA" w14:textId="77777777" w:rsidR="00993991" w:rsidRPr="005C4D42" w:rsidRDefault="00993991" w:rsidP="00F96A4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04F6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3E65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82DA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B892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C8BEE1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6FB52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46D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62D3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1709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95A5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6A00E7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98F19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3621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7B69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3D62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861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3CCB13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7F8B2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9C1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D90A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400A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A15A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F51A08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116D" w14:textId="77777777" w:rsidR="00993991" w:rsidRPr="002F3ED2" w:rsidRDefault="00993991" w:rsidP="00F96A4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4DE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D5F7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3920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5C27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0548547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14EA" w14:textId="77777777" w:rsidR="00993991" w:rsidRPr="002F3ED2" w:rsidRDefault="00993991" w:rsidP="00F96A4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4511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B16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D924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1DA8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0669CE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E3725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66A5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AA8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BAC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F58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FB5B73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EFD2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183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0CF0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25A9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B1F8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221AE9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1A658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76C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B6E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769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4717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516441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36791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8EC8F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FD5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EF9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15E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4581FB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FCB4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315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391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E521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F778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FDAC27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6CFB5" w14:textId="77777777" w:rsidR="00993991" w:rsidRPr="002F3ED2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B2D1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EB3F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AD7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0BF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7D90C6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291F0" w14:textId="77777777" w:rsidR="00993991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58E10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7C88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2FF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E352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21BE7E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CB377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DA7F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23A8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C079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AF3E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1D05DF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032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A32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D84B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8F6A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B823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0C10E8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881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3B70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12A6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48EC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64E9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5C6396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83D6C" w14:textId="77777777" w:rsidR="00993991" w:rsidRPr="005C4D42" w:rsidRDefault="00993991" w:rsidP="00F96A4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917E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7A1B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388F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9B73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E2274A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0E4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D6633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667C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90E6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B8A3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8E0870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17971" w14:textId="77777777" w:rsidR="00993991" w:rsidRPr="002F3ED2" w:rsidRDefault="00993991" w:rsidP="00F96A4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CB0E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C5BE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D69C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0DDF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E7FDD2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7FA45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F8C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D416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45D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C1EA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6D0A9F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50D9F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8536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514B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8E9C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D58B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3AD393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5219A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6E59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39B9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5BF4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91B6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9644AA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934BE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9529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1E1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D4F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AE0F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C19955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BEFB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ACF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7CE2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CBE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4486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93991" w14:paraId="57780C5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26633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76C3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F9B4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B59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40DF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2486C94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DBF51" w14:textId="77777777" w:rsidR="00993991" w:rsidRPr="006D40F4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1673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365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E2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13F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08283B0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50C59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7A4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AFB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02D7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C6B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7276EFE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D05F6" w14:textId="77777777" w:rsidR="00993991" w:rsidRPr="006D40F4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A6B5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57CB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E5F9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5AE9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49F739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E5B17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96A0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5853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F77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71BB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3B377D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D9C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C2EB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8D54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B0A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BC93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851746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9F8D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BC8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7821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57D7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B66B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5571F63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C0E3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lastRenderedPageBreak/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9B8D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58CD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E16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D242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8D9718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F7F57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4DA8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A0D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8627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D5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77B77EF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57D5E" w14:textId="77777777" w:rsidR="00993991" w:rsidRDefault="00993991" w:rsidP="00F96A4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76ED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0D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FFC9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A1BC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006BBE3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FEC34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729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D8D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300A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DC78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2E657A" w14:paraId="0875B3A8" w14:textId="77AD834D" w:rsidTr="00F96A44">
        <w:trPr>
          <w:gridAfter w:val="2"/>
          <w:wAfter w:w="171" w:type="dxa"/>
          <w:cantSplit/>
          <w:tblHeader/>
          <w:jc w:val="center"/>
          <w:ins w:id="15" w:author="CATT-lyy" w:date="2024-01-17T21:50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44F1C" w14:textId="4E54AEF0" w:rsidR="002E657A" w:rsidRDefault="002E657A" w:rsidP="00F96A44">
            <w:pPr>
              <w:pStyle w:val="TAL"/>
              <w:ind w:left="284"/>
              <w:rPr>
                <w:ins w:id="16" w:author="CATT-lyy" w:date="2024-01-17T21:50:00Z"/>
                <w:lang w:val="en-US"/>
              </w:rPr>
            </w:pPr>
            <w:ins w:id="17" w:author="CATT-lyy" w:date="2024-01-17T21:50:00Z">
              <w:r w:rsidRPr="001029DD">
                <w:rPr>
                  <w:lang w:val="en-US"/>
                </w:rPr>
                <w:t>5G Satellite Access Indicator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BD81C" w14:textId="5F49BB6A" w:rsidR="002E657A" w:rsidRDefault="002E657A" w:rsidP="0069194F">
            <w:pPr>
              <w:keepNext/>
              <w:keepLines/>
              <w:spacing w:after="0"/>
              <w:jc w:val="center"/>
              <w:rPr>
                <w:ins w:id="18" w:author="CATT-lyy" w:date="2024-01-17T21:50:00Z"/>
                <w:rFonts w:ascii="Arial" w:hAnsi="Arial"/>
                <w:sz w:val="18"/>
              </w:rPr>
            </w:pPr>
            <w:ins w:id="19" w:author="CATT-lyy" w:date="2024-02-02T02:51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E9C71" w14:textId="2AA7B4CA" w:rsidR="002E657A" w:rsidRDefault="002E657A" w:rsidP="0069194F">
            <w:pPr>
              <w:keepNext/>
              <w:keepLines/>
              <w:spacing w:after="0"/>
              <w:jc w:val="center"/>
              <w:rPr>
                <w:ins w:id="20" w:author="CATT-lyy" w:date="2024-01-17T21:50:00Z"/>
                <w:rFonts w:ascii="Arial" w:hAnsi="Arial"/>
                <w:sz w:val="18"/>
              </w:rPr>
            </w:pPr>
            <w:ins w:id="21" w:author="CATT-lyy" w:date="2024-02-02T02:51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44EAE" w14:textId="7809E8F9" w:rsidR="002E657A" w:rsidRDefault="002E657A" w:rsidP="00F96A44">
            <w:pPr>
              <w:keepNext/>
              <w:keepLines/>
              <w:spacing w:after="0"/>
              <w:jc w:val="center"/>
              <w:rPr>
                <w:ins w:id="22" w:author="CATT-lyy" w:date="2024-01-17T21:50:00Z"/>
                <w:rFonts w:ascii="Arial" w:hAnsi="Arial"/>
                <w:sz w:val="18"/>
                <w:lang w:eastAsia="zh-CN"/>
              </w:rPr>
            </w:pPr>
            <w:ins w:id="23" w:author="CATT-lyy" w:date="2024-02-02T02:51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B2275" w14:textId="2F3B95F7" w:rsidR="002E657A" w:rsidRDefault="002E657A" w:rsidP="00F96A44">
            <w:pPr>
              <w:keepNext/>
              <w:keepLines/>
              <w:spacing w:after="0"/>
              <w:jc w:val="center"/>
              <w:rPr>
                <w:ins w:id="24" w:author="CATT-lyy" w:date="2024-01-17T21:50:00Z"/>
                <w:rFonts w:ascii="Arial" w:hAnsi="Arial"/>
                <w:sz w:val="18"/>
                <w:lang w:eastAsia="zh-CN"/>
              </w:rPr>
            </w:pPr>
            <w:ins w:id="25" w:author="CATT-lyy" w:date="2024-02-02T02:51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2E657A" w14:paraId="1C6A270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C09DC" w14:textId="77777777" w:rsidR="002E657A" w:rsidRPr="00250A6E" w:rsidRDefault="002E657A" w:rsidP="00F96A4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30F46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DA0E8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2D220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3FA66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E657A" w14:paraId="655929F0" w14:textId="77777777" w:rsidTr="00F96A44">
        <w:trPr>
          <w:gridBefore w:val="2"/>
          <w:wBefore w:w="185" w:type="dxa"/>
          <w:cantSplit/>
          <w:tblHeader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7D058" w14:textId="77777777" w:rsidR="002E657A" w:rsidRPr="00D40101" w:rsidRDefault="002E657A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09E87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83B9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3283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EB16B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2E657A" w14:paraId="549CC52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AAD4C0" w14:textId="77777777" w:rsidR="002E657A" w:rsidRDefault="002E657A" w:rsidP="00F96A4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08731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F3A8A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5B4E0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E8A8B4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E657A" w14:paraId="7601F37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33E42" w14:textId="77777777" w:rsidR="002E657A" w:rsidRDefault="002E657A" w:rsidP="00F96A4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3774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42FF0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FD903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52539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E657A" w14:paraId="0D36F7E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19EE" w14:textId="77777777" w:rsidR="002E657A" w:rsidRDefault="002E657A" w:rsidP="00F96A4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09E3F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3A81C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5101E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80F7E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E657A" w14:paraId="40161F28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1AD1F" w14:textId="77777777" w:rsidR="002E657A" w:rsidRDefault="002E657A" w:rsidP="00F96A4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31F4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834F9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EFBA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D800B" w14:textId="77777777" w:rsidR="002E657A" w:rsidRDefault="002E657A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BB6105B" w14:textId="77777777" w:rsidR="00993991" w:rsidRDefault="00993991" w:rsidP="00993991">
      <w:pPr>
        <w:rPr>
          <w:i/>
        </w:rPr>
      </w:pPr>
    </w:p>
    <w:p w14:paraId="029E5033" w14:textId="77777777" w:rsidR="00993991" w:rsidRDefault="00993991" w:rsidP="00993991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0E775F8A" w14:textId="77777777" w:rsidR="00993991" w:rsidRDefault="00993991" w:rsidP="00993991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993991" w14:paraId="3D0AEC7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98EEA7" w14:textId="77777777" w:rsidR="00993991" w:rsidRDefault="00993991" w:rsidP="00F96A44">
            <w:pPr>
              <w:pStyle w:val="TAH"/>
            </w:pPr>
            <w:r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084C04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91D01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BA8A40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569FC0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3B752D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993991" w14:paraId="0510CB4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E0551" w14:textId="77777777" w:rsidR="00993991" w:rsidRDefault="00993991" w:rsidP="00F96A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ED2D7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AB307D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6FEF99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77F4B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EB61B8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993991" w14:paraId="1DAE7778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23661" w14:textId="77777777" w:rsidR="00993991" w:rsidRDefault="00993991" w:rsidP="00F96A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D292B" w14:textId="77777777" w:rsidR="00993991" w:rsidRDefault="00993991" w:rsidP="00F96A44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2108C0" w14:textId="77777777" w:rsidR="00993991" w:rsidRDefault="00993991" w:rsidP="00F96A44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597516" w14:textId="77777777" w:rsidR="00993991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ED7D78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F3526F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</w:tr>
      <w:tr w:rsidR="00993991" w14:paraId="3A682AE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9F5E8" w14:textId="77777777" w:rsidR="00993991" w:rsidRDefault="00993991" w:rsidP="00F96A4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BB1C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FF9B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C5DF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E91B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93991" w14:paraId="4D8B8E15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21C68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8A8B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DFDC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E8295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513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9A4E42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687D4" w14:textId="77777777" w:rsidR="00993991" w:rsidRDefault="00993991" w:rsidP="00F96A4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5C5C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237FF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AE20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E808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96FEFD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84DB" w14:textId="77777777" w:rsidR="00993991" w:rsidRDefault="00993991" w:rsidP="00F96A44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5883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8A5B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931D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919CF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2B4D47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0FC8C" w14:textId="77777777" w:rsidR="00993991" w:rsidRDefault="00993991" w:rsidP="00F96A44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560D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447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B743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5979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:rsidRPr="00CF7A20" w14:paraId="77D03C30" w14:textId="77777777" w:rsidTr="00F96A44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6DE6C" w14:textId="77777777" w:rsidR="00993991" w:rsidRPr="002F3ED2" w:rsidRDefault="00993991" w:rsidP="00F96A44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FBA3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88A4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EAB8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62D3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D86041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1EEA8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D683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EC6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3112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777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3188AC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6AF89" w14:textId="77777777" w:rsidR="00993991" w:rsidRPr="0015394E" w:rsidRDefault="00993991" w:rsidP="00F96A44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C674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2260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8FAB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6E5B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0EDD73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FFB0E" w14:textId="77777777" w:rsidR="00993991" w:rsidRPr="002F3ED2" w:rsidRDefault="00993991" w:rsidP="00F96A44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F4C5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049A5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626F2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0C9E4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336D90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72DD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602B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32B7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7D0F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89849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32AADF9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F9C7C" w14:textId="77777777" w:rsidR="00993991" w:rsidRPr="005D12DE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2FF7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F377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DC1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6FD2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2DD8AB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0E566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D5FE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352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8AB2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BE783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AF0253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E9D0B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6254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E4E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47B6B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F9ABD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3D990A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19A89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2398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6065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E6C69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1B715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FE7ABA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EF8FC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2BCB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1BF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097E4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D26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6CF9BE9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2327E" w14:textId="77777777" w:rsidR="00993991" w:rsidRPr="002F3ED2" w:rsidRDefault="00993991" w:rsidP="00F96A4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BE0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2CDF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557E0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8F4A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115704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D3EA5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034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0862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65BB5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FFAD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45E47E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14B3B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FDE7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55DE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F6FDB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30CC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588A0E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903F8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0A8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290D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A8F8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1BD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C40F55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17BF5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D4F2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178C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2872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6824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67DB29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000F6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1C3B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E48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99A3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E898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335CE9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92272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B563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75D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A9CF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A4F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BF82F8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3B8FE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CDA5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01A6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2F9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3DFA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039EE44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560A1" w14:textId="77777777" w:rsidR="0099399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8FF0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D1AE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D8B2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F0C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3BAC060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AC4D" w14:textId="77777777" w:rsidR="00993991" w:rsidRPr="002F3ED2" w:rsidRDefault="00993991" w:rsidP="00F96A4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A90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FBEC6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68493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E2A7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32DB6B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0CAFB" w14:textId="77777777" w:rsidR="00993991" w:rsidRPr="00410308" w:rsidRDefault="00993991" w:rsidP="00F96A4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7EA1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CEF5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7AFA8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A96F3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82AB73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7DE3B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53D0E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3EE5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176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B842F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75B717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2D4E0" w14:textId="77777777" w:rsidR="00993991" w:rsidRPr="005C4D42" w:rsidRDefault="00993991" w:rsidP="00F96A4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D7BC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34CEC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AF7B0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D01D0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A81335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CA119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CFEC5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6985E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02EF4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63A8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4C5DDB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BCE67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9FC9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B1486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F4E5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C5A0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F07C91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85B6C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82E2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05C6C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6808A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DF7C9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6F2C47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94BFF" w14:textId="77777777" w:rsidR="00993991" w:rsidRPr="002F3ED2" w:rsidRDefault="00993991" w:rsidP="00F96A4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3FA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8484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9BE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6FE3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0FF5595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FBB1" w14:textId="77777777" w:rsidR="00993991" w:rsidRPr="002F3ED2" w:rsidRDefault="00993991" w:rsidP="00F96A4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28A9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AD1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948D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B0AF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EA1C61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2F80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2795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5DE8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6349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D299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29E13C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708D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C8A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D6F4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167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389E5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A1802B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956E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390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9C7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C83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3B6C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63E1A2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C8A63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5A705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5475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F2E0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660D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5B55BD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F3D2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94D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2423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2F86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102C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22645E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06FF7" w14:textId="77777777" w:rsidR="00993991" w:rsidRPr="002F3ED2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4270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132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9F17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1549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1ADB8F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54342" w14:textId="77777777" w:rsidR="00993991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EA43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4C80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BB86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CF4F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6475BE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E89E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DC53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324A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1B62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65C7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880A54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DE983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427B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3C11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358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316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C71BB9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21CC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661F9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94DF9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0BF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5F48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0AFAC4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7BCE6" w14:textId="77777777" w:rsidR="00993991" w:rsidRPr="005C4D42" w:rsidRDefault="00993991" w:rsidP="00F96A4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679E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E7AA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4A1F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7B67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911DA7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F5D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7ADE5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71F9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448F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0D6E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422BBB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648E5" w14:textId="77777777" w:rsidR="00993991" w:rsidRPr="002F3ED2" w:rsidRDefault="00993991" w:rsidP="00F96A4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727E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1761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B652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3A5F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7C7CAD9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294D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84B0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4615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7B0E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A8DC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5EB11D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BF4C2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9A93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9A2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FD2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7588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6532CE8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80D14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AA1A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85CA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775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6652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1ED63E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EB2C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D1E6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3883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E88E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763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513383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3817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79EA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E2D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C63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1519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EA95EE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05838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25B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173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ACAD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415E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DF3E31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A232E" w14:textId="77777777" w:rsidR="00993991" w:rsidRPr="00410308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40B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3EF1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76BA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48B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3233A4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C41C1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2C6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B5A7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A507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C9DE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E04F5C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FA3F1" w14:textId="77777777" w:rsidR="00993991" w:rsidRPr="00410308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lastRenderedPageBreak/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1087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F057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080B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6C875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C00EC2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5972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4190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9F9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76EB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92C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982140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F64C3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95E3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0217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1E3D9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EC61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48B489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843A9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89DC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9F75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B8B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185E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90CAB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C6F8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F10A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F314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37E9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C26F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5C1DFC4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CE237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EF96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985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B3D1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35C0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34C6AC3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47FDF" w14:textId="77777777" w:rsidR="00993991" w:rsidRDefault="00993991" w:rsidP="00F96A4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A517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6E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45BC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2C61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37CFC23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A5D01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EB5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433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45F2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254E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993991" w14:paraId="0B5946A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A768C" w14:textId="77777777" w:rsidR="00993991" w:rsidRPr="00250A6E" w:rsidRDefault="00993991" w:rsidP="00F96A4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2A60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8848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21AE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EAA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A3582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2BC8" w14:textId="77777777" w:rsidR="00993991" w:rsidRPr="00250A6E" w:rsidRDefault="00993991" w:rsidP="00F96A44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798A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943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C17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651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5F7CDD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78B5BD" w14:textId="77777777" w:rsidR="00993991" w:rsidRPr="00250A6E" w:rsidRDefault="00993991" w:rsidP="00F96A4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E1060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B00EE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7C89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1851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93991" w14:paraId="368CBCB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14AE9" w14:textId="77777777" w:rsidR="00993991" w:rsidRPr="00250A6E" w:rsidRDefault="00993991" w:rsidP="00F96A4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3AC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6EA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13B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4CBD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F32460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08881" w14:textId="77777777" w:rsidR="00993991" w:rsidRPr="00250A6E" w:rsidRDefault="00993991" w:rsidP="00F96A4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1966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3C99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91CA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C8C6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D8A16E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607E9" w14:textId="77777777" w:rsidR="00993991" w:rsidRPr="00250A6E" w:rsidRDefault="00993991" w:rsidP="00F96A4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A4F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819B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F813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DA90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159E9ACE" w14:textId="77777777" w:rsidR="00993991" w:rsidRDefault="00993991" w:rsidP="00993991">
      <w:pPr>
        <w:rPr>
          <w:i/>
        </w:rPr>
      </w:pPr>
    </w:p>
    <w:p w14:paraId="0F477D23" w14:textId="77777777" w:rsidR="00993991" w:rsidRPr="00071694" w:rsidRDefault="00993991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A2182" w14:textId="77777777" w:rsidR="00DA4C0D" w:rsidRDefault="00DA4C0D">
      <w:r>
        <w:separator/>
      </w:r>
    </w:p>
  </w:endnote>
  <w:endnote w:type="continuationSeparator" w:id="0">
    <w:p w14:paraId="4B2D535B" w14:textId="77777777" w:rsidR="00DA4C0D" w:rsidRDefault="00DA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056F5" w14:textId="77777777" w:rsidR="00DA4C0D" w:rsidRDefault="00DA4C0D">
      <w:r>
        <w:separator/>
      </w:r>
    </w:p>
  </w:footnote>
  <w:footnote w:type="continuationSeparator" w:id="0">
    <w:p w14:paraId="72BD201E" w14:textId="77777777" w:rsidR="00DA4C0D" w:rsidRDefault="00DA4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74A1F" w:rsidRDefault="00474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74A1F" w:rsidRDefault="00474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74A1F" w:rsidRDefault="00474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74A1F" w:rsidRDefault="00474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E5513B"/>
    <w:multiLevelType w:val="hybridMultilevel"/>
    <w:tmpl w:val="3DB01422"/>
    <w:lvl w:ilvl="0" w:tplc="8E2ED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08FD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A6FD9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29DD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711F0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475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4357D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260"/>
    <w:rsid w:val="00275D12"/>
    <w:rsid w:val="002764DB"/>
    <w:rsid w:val="00281D07"/>
    <w:rsid w:val="002840C1"/>
    <w:rsid w:val="00284FEB"/>
    <w:rsid w:val="002860C4"/>
    <w:rsid w:val="00287A9C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E657A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55650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C64A1"/>
    <w:rsid w:val="003D3FE4"/>
    <w:rsid w:val="003D5864"/>
    <w:rsid w:val="003D786C"/>
    <w:rsid w:val="003D7D9C"/>
    <w:rsid w:val="003E0685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4BB"/>
    <w:rsid w:val="00451D32"/>
    <w:rsid w:val="0045319A"/>
    <w:rsid w:val="00454AFD"/>
    <w:rsid w:val="0045728F"/>
    <w:rsid w:val="004649C6"/>
    <w:rsid w:val="00467F04"/>
    <w:rsid w:val="00474A1F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0D6A"/>
    <w:rsid w:val="0051580D"/>
    <w:rsid w:val="00535A28"/>
    <w:rsid w:val="005430A5"/>
    <w:rsid w:val="005458E0"/>
    <w:rsid w:val="00546B28"/>
    <w:rsid w:val="00547111"/>
    <w:rsid w:val="0054717E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6D8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6585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2CB6"/>
    <w:rsid w:val="00664398"/>
    <w:rsid w:val="00665AD8"/>
    <w:rsid w:val="00670414"/>
    <w:rsid w:val="006717FE"/>
    <w:rsid w:val="0067204E"/>
    <w:rsid w:val="0067725D"/>
    <w:rsid w:val="00685491"/>
    <w:rsid w:val="006861EB"/>
    <w:rsid w:val="0069194F"/>
    <w:rsid w:val="0069224B"/>
    <w:rsid w:val="006950CD"/>
    <w:rsid w:val="00695808"/>
    <w:rsid w:val="006958F1"/>
    <w:rsid w:val="006A31CC"/>
    <w:rsid w:val="006A4050"/>
    <w:rsid w:val="006B384B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2E87"/>
    <w:rsid w:val="00715714"/>
    <w:rsid w:val="00721786"/>
    <w:rsid w:val="00723A34"/>
    <w:rsid w:val="00724121"/>
    <w:rsid w:val="007241ED"/>
    <w:rsid w:val="00735FF7"/>
    <w:rsid w:val="007366C1"/>
    <w:rsid w:val="00741814"/>
    <w:rsid w:val="007428A6"/>
    <w:rsid w:val="00745656"/>
    <w:rsid w:val="007510C4"/>
    <w:rsid w:val="00754E16"/>
    <w:rsid w:val="007618C7"/>
    <w:rsid w:val="0077010F"/>
    <w:rsid w:val="00770A34"/>
    <w:rsid w:val="00772139"/>
    <w:rsid w:val="007735A2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3A51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0898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3191"/>
    <w:rsid w:val="008F3820"/>
    <w:rsid w:val="008F548E"/>
    <w:rsid w:val="008F686C"/>
    <w:rsid w:val="00902773"/>
    <w:rsid w:val="00903ADF"/>
    <w:rsid w:val="009102E6"/>
    <w:rsid w:val="0091043F"/>
    <w:rsid w:val="009148DE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3978"/>
    <w:rsid w:val="00986A19"/>
    <w:rsid w:val="00991B88"/>
    <w:rsid w:val="00993991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B23"/>
    <w:rsid w:val="009D7C35"/>
    <w:rsid w:val="009E116E"/>
    <w:rsid w:val="009E3297"/>
    <w:rsid w:val="009E5055"/>
    <w:rsid w:val="009F4EBD"/>
    <w:rsid w:val="009F734F"/>
    <w:rsid w:val="00A01F46"/>
    <w:rsid w:val="00A047CA"/>
    <w:rsid w:val="00A1053C"/>
    <w:rsid w:val="00A11F1A"/>
    <w:rsid w:val="00A13D30"/>
    <w:rsid w:val="00A146E8"/>
    <w:rsid w:val="00A21F28"/>
    <w:rsid w:val="00A246B6"/>
    <w:rsid w:val="00A329EE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0FA6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AF526B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0810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9F6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3AAF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2264"/>
    <w:rsid w:val="00CA30E1"/>
    <w:rsid w:val="00CA44AE"/>
    <w:rsid w:val="00CC02C9"/>
    <w:rsid w:val="00CC0E45"/>
    <w:rsid w:val="00CC14E3"/>
    <w:rsid w:val="00CC5026"/>
    <w:rsid w:val="00CC5589"/>
    <w:rsid w:val="00CC68D0"/>
    <w:rsid w:val="00CE16FB"/>
    <w:rsid w:val="00CE41CC"/>
    <w:rsid w:val="00CE4BFB"/>
    <w:rsid w:val="00CF1AAB"/>
    <w:rsid w:val="00CF6900"/>
    <w:rsid w:val="00D01483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4C0D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6586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137"/>
    <w:rsid w:val="00EA3B02"/>
    <w:rsid w:val="00EB09B7"/>
    <w:rsid w:val="00EB27A8"/>
    <w:rsid w:val="00EB28DC"/>
    <w:rsid w:val="00EB7D87"/>
    <w:rsid w:val="00EC10D1"/>
    <w:rsid w:val="00EC4ABC"/>
    <w:rsid w:val="00EC5D77"/>
    <w:rsid w:val="00EC6961"/>
    <w:rsid w:val="00ED050F"/>
    <w:rsid w:val="00ED12E8"/>
    <w:rsid w:val="00ED7BA9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96A44"/>
    <w:rsid w:val="00FA7C2A"/>
    <w:rsid w:val="00FB2D4A"/>
    <w:rsid w:val="00FB399D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4377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qFormat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qFormat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qFormat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qFormat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C5F7E5-3C76-4075-8434-CE12134C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1271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CATT-lyy4</cp:lastModifiedBy>
  <cp:revision>2</cp:revision>
  <cp:lastPrinted>1900-12-31T16:00:00Z</cp:lastPrinted>
  <dcterms:created xsi:type="dcterms:W3CDTF">2024-02-02T07:59:00Z</dcterms:created>
  <dcterms:modified xsi:type="dcterms:W3CDTF">2024-02-02T07:59:00Z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